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81774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TSG/WGRef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E1004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MtgSeq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E10048">
        <w:rPr>
          <w:b/>
          <w:noProof/>
          <w:sz w:val="24"/>
        </w:rPr>
        <w:fldChar w:fldCharType="end"/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MtgTitle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E1004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10048">
        <w:rPr>
          <w:b/>
          <w:i/>
          <w:noProof/>
          <w:sz w:val="28"/>
        </w:rPr>
        <w:fldChar w:fldCharType="begin"/>
      </w:r>
      <w:r w:rsidR="00E10048">
        <w:rPr>
          <w:b/>
          <w:i/>
          <w:noProof/>
          <w:sz w:val="28"/>
        </w:rPr>
        <w:instrText xml:space="preserve"> DOCPROPERTY  Tdoc#  \* MERGEFORMAT </w:instrText>
      </w:r>
      <w:r w:rsidR="00E10048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756C2F" w:rsidRPr="00756C2F">
        <w:rPr>
          <w:b/>
          <w:i/>
          <w:noProof/>
          <w:sz w:val="28"/>
        </w:rPr>
        <w:t>343</w:t>
      </w:r>
      <w:r w:rsidR="00E10048">
        <w:rPr>
          <w:b/>
          <w:i/>
          <w:noProof/>
          <w:sz w:val="28"/>
        </w:rPr>
        <w:fldChar w:fldCharType="end"/>
      </w:r>
    </w:p>
    <w:p w14:paraId="7CB45193" w14:textId="0A7D9000" w:rsidR="001E41F3" w:rsidRDefault="00E100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1C55A4" w:rsidR="001E41F3" w:rsidRPr="00410371" w:rsidRDefault="00E10048" w:rsidP="00756C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 w:rsidR="005F6ABF">
              <w:rPr>
                <w:b/>
                <w:noProof/>
                <w:sz w:val="28"/>
              </w:rPr>
              <w:t>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998EAB" w:rsidR="001E41F3" w:rsidRPr="00410371" w:rsidRDefault="00756C2F" w:rsidP="00547111">
            <w:pPr>
              <w:pStyle w:val="CRCoverPage"/>
              <w:spacing w:after="0"/>
              <w:rPr>
                <w:noProof/>
              </w:rPr>
            </w:pPr>
            <w:r w:rsidRPr="00756C2F"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CC27DC" w:rsidR="001E41F3" w:rsidRPr="00410371" w:rsidRDefault="00E10048" w:rsidP="00756C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5F6ABF">
              <w:rPr>
                <w:b/>
                <w:noProof/>
                <w:sz w:val="28"/>
              </w:rPr>
              <w:t>1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A29CC5" w:rsidR="001E41F3" w:rsidRDefault="00376DEE" w:rsidP="00BE50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BE5089">
              <w:t xml:space="preserve">Headers supported by </w:t>
            </w:r>
            <w:r>
              <w:t xml:space="preserve">3xx Response Code for </w:t>
            </w:r>
            <w:r>
              <w:rPr>
                <w:lang w:val="en-US"/>
              </w:rPr>
              <w:t>Analytics</w:t>
            </w:r>
            <w:r w:rsidR="00BE5089">
              <w:rPr>
                <w:lang w:val="en-US"/>
              </w:rPr>
              <w:t xml:space="preserve"> and Data</w:t>
            </w:r>
            <w:r>
              <w:rPr>
                <w:lang w:val="en-US"/>
              </w:rPr>
              <w:t xml:space="preserve">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071373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756C2F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4DA339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AD3E1E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2022-08-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7F2772" w:rsidR="001E41F3" w:rsidRDefault="00BE5089" w:rsidP="00BE50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 xml:space="preserve">Headers supported by 3xx Response Code for </w:t>
            </w:r>
            <w:r>
              <w:rPr>
                <w:lang w:val="en-US"/>
              </w:rPr>
              <w:t>Analytics and Data Notification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9C4788" w:rsidR="001E41F3" w:rsidRDefault="00BE50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Headers supported by 3xx Response Code for </w:t>
            </w:r>
            <w:r>
              <w:rPr>
                <w:lang w:val="en-US"/>
              </w:rPr>
              <w:t>Analytics and Data Notification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1130FD" w:rsidR="001E41F3" w:rsidRDefault="00BE5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 xml:space="preserve">Headers supported by 3xx Response Code for </w:t>
            </w:r>
            <w:r>
              <w:rPr>
                <w:lang w:val="en-US"/>
              </w:rPr>
              <w:t>Analytics and Data Notification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E0DAEB" w:rsidR="001E41F3" w:rsidRDefault="00BE5089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5.1.5.2.3</w:t>
            </w:r>
            <w:r>
              <w:rPr>
                <w:noProof/>
              </w:rPr>
              <w:t>.1,</w:t>
            </w:r>
            <w:r>
              <w:t xml:space="preserve"> 5.1.5.3.3</w:t>
            </w:r>
            <w:r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3D6E0A" w:rsidR="001E41F3" w:rsidRDefault="008E0520">
            <w:pPr>
              <w:pStyle w:val="CRCoverPage"/>
              <w:spacing w:after="0"/>
              <w:ind w:left="100"/>
              <w:rPr>
                <w:noProof/>
              </w:rPr>
            </w:pPr>
            <w:r w:rsidRPr="008E0520">
              <w:rPr>
                <w:noProof/>
              </w:rPr>
              <w:t>The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1182165" w14:textId="77777777" w:rsidR="00270A54" w:rsidRDefault="00270A54" w:rsidP="00270A54">
      <w:pPr>
        <w:pStyle w:val="H6"/>
        <w:rPr>
          <w:noProof/>
        </w:rPr>
      </w:pPr>
      <w:bookmarkStart w:id="2" w:name="_Toc532994458"/>
      <w:bookmarkStart w:id="3" w:name="_Toc35971425"/>
      <w:r>
        <w:t>5.1.5.2.3</w:t>
      </w:r>
      <w:r>
        <w:rPr>
          <w:noProof/>
        </w:rPr>
        <w:t>.1</w:t>
      </w:r>
      <w:r>
        <w:rPr>
          <w:noProof/>
        </w:rPr>
        <w:tab/>
        <w:t>POST</w:t>
      </w:r>
      <w:bookmarkEnd w:id="2"/>
      <w:bookmarkEnd w:id="3"/>
    </w:p>
    <w:p w14:paraId="55C5F482" w14:textId="77777777" w:rsidR="00270A54" w:rsidRDefault="00270A54" w:rsidP="00270A54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5.1.5.2</w:t>
      </w:r>
      <w:r>
        <w:rPr>
          <w:noProof/>
        </w:rPr>
        <w:t>.3.1-1 and the response data structures and response codes specified in table </w:t>
      </w:r>
      <w:r>
        <w:t>5.1.5.2</w:t>
      </w:r>
      <w:r>
        <w:rPr>
          <w:noProof/>
        </w:rPr>
        <w:t>.3.2-1.</w:t>
      </w:r>
    </w:p>
    <w:p w14:paraId="264210BF" w14:textId="77777777" w:rsidR="00270A54" w:rsidRDefault="00270A54" w:rsidP="00270A54">
      <w:pPr>
        <w:pStyle w:val="TH"/>
        <w:rPr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>.3.1-1: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270A54" w14:paraId="34209C2E" w14:textId="77777777" w:rsidTr="005B5C33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8929FB" w14:textId="77777777" w:rsidR="00270A54" w:rsidRDefault="00270A5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C5DAB" w14:textId="77777777" w:rsidR="00270A54" w:rsidRDefault="00270A5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426102" w14:textId="77777777" w:rsidR="00270A54" w:rsidRDefault="00270A5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90552E" w14:textId="77777777" w:rsidR="00270A54" w:rsidRDefault="00270A5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270A54" w14:paraId="199773C1" w14:textId="77777777" w:rsidTr="005B5C33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145BB6" w14:textId="77777777" w:rsidR="00270A54" w:rsidRDefault="00270A54" w:rsidP="005B5C33">
            <w:pPr>
              <w:pStyle w:val="TAL"/>
              <w:rPr>
                <w:noProof/>
              </w:rPr>
            </w:pPr>
            <w:r>
              <w:rPr>
                <w:noProof/>
              </w:rPr>
              <w:t>NddcfAnalyticsSubscriptionNotification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0F4E80" w14:textId="77777777" w:rsidR="00270A54" w:rsidRDefault="00270A54" w:rsidP="005B5C33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43683A" w14:textId="77777777" w:rsidR="00270A54" w:rsidRDefault="00270A54" w:rsidP="005B5C33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27036" w14:textId="77777777" w:rsidR="00270A54" w:rsidRDefault="00270A54" w:rsidP="005B5C33">
            <w:pPr>
              <w:pStyle w:val="TAL"/>
              <w:rPr>
                <w:noProof/>
              </w:rPr>
            </w:pPr>
            <w:r>
              <w:t>Provides information about observed analytics events</w:t>
            </w:r>
          </w:p>
        </w:tc>
      </w:tr>
    </w:tbl>
    <w:p w14:paraId="62406610" w14:textId="77777777" w:rsidR="00270A54" w:rsidRDefault="00270A54" w:rsidP="00270A54">
      <w:pPr>
        <w:rPr>
          <w:noProof/>
        </w:rPr>
      </w:pPr>
    </w:p>
    <w:p w14:paraId="5B98616E" w14:textId="77777777" w:rsidR="00270A54" w:rsidRDefault="00270A54" w:rsidP="00270A54">
      <w:pPr>
        <w:pStyle w:val="TH"/>
        <w:rPr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>.3.1-2: Data structures supported by the POST Response Body</w:t>
      </w:r>
    </w:p>
    <w:tbl>
      <w:tblPr>
        <w:tblW w:w="992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430"/>
        <w:gridCol w:w="1276"/>
        <w:gridCol w:w="1412"/>
        <w:gridCol w:w="4820"/>
      </w:tblGrid>
      <w:tr w:rsidR="00270A54" w14:paraId="393FC689" w14:textId="77777777" w:rsidTr="005B5C3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DEAF32" w14:textId="77777777" w:rsidR="00270A54" w:rsidRDefault="00270A5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40322" w14:textId="77777777" w:rsidR="00270A54" w:rsidRDefault="00270A5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8ED77" w14:textId="77777777" w:rsidR="00270A54" w:rsidRDefault="00270A5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ADE53" w14:textId="77777777" w:rsidR="00270A54" w:rsidRDefault="00270A5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9FE5CD" w14:textId="77777777" w:rsidR="00270A54" w:rsidRDefault="00270A5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270A54" w14:paraId="76CA61B2" w14:textId="77777777" w:rsidTr="005B5C3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B0402C" w14:textId="77777777" w:rsidR="00270A54" w:rsidRDefault="00270A54" w:rsidP="005B5C33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9ABFFD" w14:textId="77777777" w:rsidR="00270A54" w:rsidRDefault="00270A54" w:rsidP="005B5C33">
            <w:pPr>
              <w:pStyle w:val="TAC"/>
              <w:rPr>
                <w:noProof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C404E3" w14:textId="77777777" w:rsidR="00270A54" w:rsidRDefault="00270A54" w:rsidP="005B5C33">
            <w:pPr>
              <w:pStyle w:val="TAC"/>
              <w:rPr>
                <w:noProof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FC1FE1" w14:textId="77777777" w:rsidR="00270A54" w:rsidRDefault="00270A54" w:rsidP="005B5C33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5FC30B" w14:textId="77777777" w:rsidR="00270A54" w:rsidRDefault="00270A54" w:rsidP="005B5C33">
            <w:pPr>
              <w:pStyle w:val="TAL"/>
              <w:rPr>
                <w:noProof/>
              </w:rPr>
            </w:pPr>
            <w:r>
              <w:t>The receipt of the Notification is acknowledged.</w:t>
            </w:r>
          </w:p>
        </w:tc>
      </w:tr>
      <w:tr w:rsidR="00270A54" w14:paraId="069C8BB9" w14:textId="77777777" w:rsidTr="005B5C3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12EEA9" w14:textId="77777777" w:rsidR="00270A54" w:rsidRDefault="00270A54" w:rsidP="005B5C3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5AB31E" w14:textId="77777777" w:rsidR="00270A54" w:rsidDel="000279C7" w:rsidRDefault="00270A54" w:rsidP="005B5C33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966B0D" w14:textId="77777777" w:rsidR="00270A54" w:rsidDel="000279C7" w:rsidRDefault="00270A54" w:rsidP="005B5C33">
            <w:pPr>
              <w:pStyle w:val="TAC"/>
            </w:pPr>
            <w:r>
              <w:t>0..1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95B3CF" w14:textId="77777777" w:rsidR="00270A54" w:rsidRDefault="00270A54" w:rsidP="005B5C33">
            <w:pPr>
              <w:pStyle w:val="TAL"/>
            </w:pPr>
            <w:r>
              <w:t>307 Temporary Redirect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1FB6C2" w14:textId="77777777" w:rsidR="00270A54" w:rsidRDefault="00270A54" w:rsidP="005B5C33">
            <w:pPr>
              <w:pStyle w:val="TAL"/>
            </w:pPr>
            <w:r>
              <w:t>Temporary redirection, during the analytics event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0EB310EA" w14:textId="77777777" w:rsidR="00270A54" w:rsidRDefault="00270A54" w:rsidP="005B5C33">
            <w:pPr>
              <w:pStyle w:val="TAL"/>
            </w:pPr>
          </w:p>
        </w:tc>
      </w:tr>
      <w:tr w:rsidR="00270A54" w14:paraId="74063189" w14:textId="77777777" w:rsidTr="005B5C3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A8D9DA" w14:textId="77777777" w:rsidR="00270A54" w:rsidRDefault="00270A54" w:rsidP="005B5C3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BA4906" w14:textId="77777777" w:rsidR="00270A54" w:rsidDel="000279C7" w:rsidRDefault="00270A54" w:rsidP="005B5C33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905A4C" w14:textId="77777777" w:rsidR="00270A54" w:rsidDel="000279C7" w:rsidRDefault="00270A54" w:rsidP="005B5C33">
            <w:pPr>
              <w:pStyle w:val="TAC"/>
            </w:pPr>
            <w:r>
              <w:t>0..1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E4FDD5" w14:textId="77777777" w:rsidR="00270A54" w:rsidRDefault="00270A54" w:rsidP="005B5C33">
            <w:pPr>
              <w:pStyle w:val="TAL"/>
            </w:pPr>
            <w:r>
              <w:t>308 Permanent Redirect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AC7B1" w14:textId="77777777" w:rsidR="00270A54" w:rsidRDefault="00270A54" w:rsidP="005B5C33">
            <w:pPr>
              <w:pStyle w:val="TAL"/>
            </w:pPr>
            <w:r>
              <w:t>Permanent redirection, during the analytics event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2BFBC01F" w14:textId="77777777" w:rsidR="00270A54" w:rsidRDefault="00270A54" w:rsidP="005B5C33">
            <w:pPr>
              <w:pStyle w:val="TAL"/>
            </w:pPr>
          </w:p>
        </w:tc>
      </w:tr>
      <w:tr w:rsidR="00270A54" w14:paraId="29EF6C28" w14:textId="77777777" w:rsidTr="005B5C33">
        <w:trPr>
          <w:jc w:val="center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75187" w14:textId="77777777" w:rsidR="00270A54" w:rsidRDefault="00270A54" w:rsidP="005B5C33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[4] also apply.</w:t>
            </w:r>
          </w:p>
        </w:tc>
      </w:tr>
    </w:tbl>
    <w:p w14:paraId="6114F247" w14:textId="77777777" w:rsidR="00270A54" w:rsidRDefault="00270A54" w:rsidP="00270A54">
      <w:pPr>
        <w:rPr>
          <w:noProof/>
        </w:rPr>
      </w:pPr>
    </w:p>
    <w:p w14:paraId="2301E819" w14:textId="4E7D6ED6" w:rsidR="00270A54" w:rsidRPr="00D165ED" w:rsidRDefault="00270A54" w:rsidP="00270A54">
      <w:pPr>
        <w:pStyle w:val="TH"/>
        <w:rPr>
          <w:ins w:id="4" w:author="Huawei" w:date="2022-08-05T09:56:00Z"/>
        </w:rPr>
      </w:pPr>
      <w:ins w:id="5" w:author="Huawei" w:date="2022-08-05T09:56:00Z">
        <w:r w:rsidRPr="00D165ED">
          <w:t>Table </w:t>
        </w:r>
        <w:r>
          <w:t>5.1.5.2</w:t>
        </w:r>
        <w:r>
          <w:rPr>
            <w:noProof/>
          </w:rPr>
          <w:t>.3.1-3</w:t>
        </w:r>
        <w:r w:rsidRPr="00D165ED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70A54" w:rsidRPr="00D165ED" w14:paraId="651E51EB" w14:textId="77777777" w:rsidTr="005B5C33">
        <w:trPr>
          <w:jc w:val="center"/>
          <w:ins w:id="6" w:author="Huawei" w:date="2022-08-05T09:5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B31C55A" w14:textId="77777777" w:rsidR="00270A54" w:rsidRPr="00D165ED" w:rsidRDefault="00270A54" w:rsidP="005B5C33">
            <w:pPr>
              <w:pStyle w:val="TAH"/>
              <w:rPr>
                <w:ins w:id="7" w:author="Huawei" w:date="2022-08-05T09:56:00Z"/>
              </w:rPr>
            </w:pPr>
            <w:ins w:id="8" w:author="Huawei" w:date="2022-08-05T09:56:00Z">
              <w:r w:rsidRPr="00D165ED"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F6CBEFF" w14:textId="77777777" w:rsidR="00270A54" w:rsidRPr="00D165ED" w:rsidRDefault="00270A54" w:rsidP="005B5C33">
            <w:pPr>
              <w:pStyle w:val="TAH"/>
              <w:rPr>
                <w:ins w:id="9" w:author="Huawei" w:date="2022-08-05T09:56:00Z"/>
              </w:rPr>
            </w:pPr>
            <w:ins w:id="10" w:author="Huawei" w:date="2022-08-05T09:56:00Z">
              <w:r w:rsidRPr="00D165ED"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9E82A68" w14:textId="77777777" w:rsidR="00270A54" w:rsidRPr="00D165ED" w:rsidRDefault="00270A54" w:rsidP="005B5C33">
            <w:pPr>
              <w:pStyle w:val="TAH"/>
              <w:rPr>
                <w:ins w:id="11" w:author="Huawei" w:date="2022-08-05T09:56:00Z"/>
              </w:rPr>
            </w:pPr>
            <w:ins w:id="12" w:author="Huawei" w:date="2022-08-05T09:56:00Z">
              <w:r w:rsidRPr="00D165ED"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AAFB598" w14:textId="77777777" w:rsidR="00270A54" w:rsidRPr="00D165ED" w:rsidRDefault="00270A54" w:rsidP="005B5C33">
            <w:pPr>
              <w:pStyle w:val="TAH"/>
              <w:rPr>
                <w:ins w:id="13" w:author="Huawei" w:date="2022-08-05T09:56:00Z"/>
              </w:rPr>
            </w:pPr>
            <w:ins w:id="14" w:author="Huawei" w:date="2022-08-05T09:56:00Z">
              <w:r w:rsidRPr="00D165ED"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1D64B95" w14:textId="77777777" w:rsidR="00270A54" w:rsidRPr="00D165ED" w:rsidRDefault="00270A54" w:rsidP="005B5C33">
            <w:pPr>
              <w:pStyle w:val="TAH"/>
              <w:rPr>
                <w:ins w:id="15" w:author="Huawei" w:date="2022-08-05T09:56:00Z"/>
              </w:rPr>
            </w:pPr>
            <w:ins w:id="16" w:author="Huawei" w:date="2022-08-05T09:56:00Z">
              <w:r w:rsidRPr="00D165ED">
                <w:t>Description</w:t>
              </w:r>
            </w:ins>
          </w:p>
        </w:tc>
      </w:tr>
      <w:tr w:rsidR="00270A54" w:rsidRPr="00D165ED" w14:paraId="70EA34C7" w14:textId="77777777" w:rsidTr="005B5C33">
        <w:trPr>
          <w:jc w:val="center"/>
          <w:ins w:id="17" w:author="Huawei" w:date="2022-08-05T09:56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7398673" w14:textId="77777777" w:rsidR="00270A54" w:rsidRPr="00D165ED" w:rsidRDefault="00270A54" w:rsidP="005B5C33">
            <w:pPr>
              <w:pStyle w:val="TAL"/>
              <w:rPr>
                <w:ins w:id="18" w:author="Huawei" w:date="2022-08-05T09:56:00Z"/>
              </w:rPr>
            </w:pPr>
            <w:ins w:id="19" w:author="Huawei" w:date="2022-08-05T09:56:00Z">
              <w:r w:rsidRPr="00D165ED"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4E7E110" w14:textId="77777777" w:rsidR="00270A54" w:rsidRPr="00D165ED" w:rsidRDefault="00270A54" w:rsidP="005B5C33">
            <w:pPr>
              <w:pStyle w:val="TAL"/>
              <w:rPr>
                <w:ins w:id="20" w:author="Huawei" w:date="2022-08-05T09:56:00Z"/>
              </w:rPr>
            </w:pPr>
            <w:ins w:id="21" w:author="Huawei" w:date="2022-08-05T09:56:00Z">
              <w:r w:rsidRPr="00D165ED"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EB2033E" w14:textId="77777777" w:rsidR="00270A54" w:rsidRPr="00D165ED" w:rsidRDefault="00270A54" w:rsidP="005B5C33">
            <w:pPr>
              <w:pStyle w:val="TAC"/>
              <w:rPr>
                <w:ins w:id="22" w:author="Huawei" w:date="2022-08-05T09:56:00Z"/>
              </w:rPr>
            </w:pPr>
            <w:ins w:id="23" w:author="Huawei" w:date="2022-08-05T09:56:00Z">
              <w:r w:rsidRPr="00D165ED"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E3358F5" w14:textId="77777777" w:rsidR="00270A54" w:rsidRPr="00D165ED" w:rsidRDefault="00270A54" w:rsidP="005B5C33">
            <w:pPr>
              <w:pStyle w:val="TAL"/>
              <w:rPr>
                <w:ins w:id="24" w:author="Huawei" w:date="2022-08-05T09:56:00Z"/>
              </w:rPr>
            </w:pPr>
            <w:ins w:id="25" w:author="Huawei" w:date="2022-08-05T09:56:00Z">
              <w:r w:rsidRPr="00D165ED"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2E89D60" w14:textId="77777777" w:rsidR="00270A54" w:rsidRPr="00D165ED" w:rsidRDefault="00270A54" w:rsidP="005B5C33">
            <w:pPr>
              <w:pStyle w:val="TAL"/>
              <w:rPr>
                <w:ins w:id="26" w:author="Huawei" w:date="2022-08-05T09:56:00Z"/>
              </w:rPr>
            </w:pPr>
            <w:ins w:id="27" w:author="Huawei" w:date="2022-08-05T09:56:00Z">
              <w:r w:rsidRPr="00D165ED">
                <w:rPr>
                  <w:lang w:eastAsia="fr-FR"/>
                </w:rPr>
                <w:t>An alternative URI representing the end point of an alternative NF consumer (service) instance towards which the notification should be redirected</w:t>
              </w:r>
              <w:r w:rsidRPr="00D165ED">
                <w:t>.</w:t>
              </w:r>
            </w:ins>
          </w:p>
        </w:tc>
      </w:tr>
      <w:tr w:rsidR="00270A54" w:rsidRPr="00D165ED" w14:paraId="6F19E435" w14:textId="77777777" w:rsidTr="005B5C33">
        <w:trPr>
          <w:jc w:val="center"/>
          <w:ins w:id="28" w:author="Huawei" w:date="2022-08-05T09:56:00Z"/>
        </w:trPr>
        <w:tc>
          <w:tcPr>
            <w:tcW w:w="825" w:type="pct"/>
            <w:shd w:val="clear" w:color="auto" w:fill="auto"/>
          </w:tcPr>
          <w:p w14:paraId="63F7AC61" w14:textId="77777777" w:rsidR="00270A54" w:rsidRPr="00D165ED" w:rsidRDefault="00270A54" w:rsidP="005B5C33">
            <w:pPr>
              <w:pStyle w:val="TAL"/>
              <w:rPr>
                <w:ins w:id="29" w:author="Huawei" w:date="2022-08-05T09:56:00Z"/>
              </w:rPr>
            </w:pPr>
            <w:ins w:id="30" w:author="Huawei" w:date="2022-08-05T09:56:00Z">
              <w:r w:rsidRPr="00D165ED"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2F9CE945" w14:textId="77777777" w:rsidR="00270A54" w:rsidRPr="00D165ED" w:rsidRDefault="00270A54" w:rsidP="005B5C33">
            <w:pPr>
              <w:pStyle w:val="TAL"/>
              <w:rPr>
                <w:ins w:id="31" w:author="Huawei" w:date="2022-08-05T09:56:00Z"/>
              </w:rPr>
            </w:pPr>
            <w:ins w:id="32" w:author="Huawei" w:date="2022-08-05T09:56:00Z">
              <w:r w:rsidRPr="00D165ED"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31ADC25A" w14:textId="77777777" w:rsidR="00270A54" w:rsidRPr="00D165ED" w:rsidRDefault="00270A54" w:rsidP="005B5C33">
            <w:pPr>
              <w:pStyle w:val="TAC"/>
              <w:rPr>
                <w:ins w:id="33" w:author="Huawei" w:date="2022-08-05T09:56:00Z"/>
              </w:rPr>
            </w:pPr>
            <w:ins w:id="34" w:author="Huawei" w:date="2022-08-05T09:56:00Z">
              <w:r w:rsidRPr="00D165ED"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7205B8B4" w14:textId="77777777" w:rsidR="00270A54" w:rsidRPr="00D165ED" w:rsidRDefault="00270A54" w:rsidP="005B5C33">
            <w:pPr>
              <w:pStyle w:val="TAL"/>
              <w:rPr>
                <w:ins w:id="35" w:author="Huawei" w:date="2022-08-05T09:56:00Z"/>
              </w:rPr>
            </w:pPr>
            <w:ins w:id="36" w:author="Huawei" w:date="2022-08-05T09:56:00Z">
              <w:r w:rsidRPr="00D165ED"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08BD291" w14:textId="77777777" w:rsidR="00270A54" w:rsidRPr="00D165ED" w:rsidRDefault="00270A54" w:rsidP="005B5C33">
            <w:pPr>
              <w:pStyle w:val="TAL"/>
              <w:rPr>
                <w:ins w:id="37" w:author="Huawei" w:date="2022-08-05T09:56:00Z"/>
              </w:rPr>
            </w:pPr>
            <w:ins w:id="38" w:author="Huawei" w:date="2022-08-05T09:56:00Z">
              <w:r w:rsidRPr="00D165ED"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14:paraId="4F54B5CC" w14:textId="77777777" w:rsidR="00270A54" w:rsidRPr="00D165ED" w:rsidRDefault="00270A54" w:rsidP="00270A54">
      <w:pPr>
        <w:rPr>
          <w:ins w:id="39" w:author="Huawei" w:date="2022-08-05T09:56:00Z"/>
        </w:rPr>
      </w:pPr>
    </w:p>
    <w:p w14:paraId="7FCF265A" w14:textId="03BB95CB" w:rsidR="00270A54" w:rsidRPr="00D165ED" w:rsidRDefault="00270A54" w:rsidP="00270A54">
      <w:pPr>
        <w:pStyle w:val="TH"/>
        <w:rPr>
          <w:ins w:id="40" w:author="Huawei" w:date="2022-08-05T09:56:00Z"/>
        </w:rPr>
      </w:pPr>
      <w:ins w:id="41" w:author="Huawei" w:date="2022-08-05T09:56:00Z">
        <w:r w:rsidRPr="00D165ED">
          <w:t>Table </w:t>
        </w:r>
        <w:r>
          <w:t>5.1.5.2</w:t>
        </w:r>
        <w:r>
          <w:rPr>
            <w:noProof/>
          </w:rPr>
          <w:t>.3.1-4</w:t>
        </w:r>
        <w:r w:rsidRPr="00D165ED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70A54" w:rsidRPr="00D165ED" w14:paraId="37F55CFE" w14:textId="77777777" w:rsidTr="005B5C33">
        <w:trPr>
          <w:jc w:val="center"/>
          <w:ins w:id="42" w:author="Huawei" w:date="2022-08-05T09:5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8FF4354" w14:textId="77777777" w:rsidR="00270A54" w:rsidRPr="00D165ED" w:rsidRDefault="00270A54" w:rsidP="005B5C33">
            <w:pPr>
              <w:pStyle w:val="TAH"/>
              <w:rPr>
                <w:ins w:id="43" w:author="Huawei" w:date="2022-08-05T09:56:00Z"/>
              </w:rPr>
            </w:pPr>
            <w:ins w:id="44" w:author="Huawei" w:date="2022-08-05T09:56:00Z">
              <w:r w:rsidRPr="00D165ED"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3C6D871" w14:textId="77777777" w:rsidR="00270A54" w:rsidRPr="00D165ED" w:rsidRDefault="00270A54" w:rsidP="005B5C33">
            <w:pPr>
              <w:pStyle w:val="TAH"/>
              <w:rPr>
                <w:ins w:id="45" w:author="Huawei" w:date="2022-08-05T09:56:00Z"/>
              </w:rPr>
            </w:pPr>
            <w:ins w:id="46" w:author="Huawei" w:date="2022-08-05T09:56:00Z">
              <w:r w:rsidRPr="00D165ED"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E6A223E" w14:textId="77777777" w:rsidR="00270A54" w:rsidRPr="00D165ED" w:rsidRDefault="00270A54" w:rsidP="005B5C33">
            <w:pPr>
              <w:pStyle w:val="TAH"/>
              <w:rPr>
                <w:ins w:id="47" w:author="Huawei" w:date="2022-08-05T09:56:00Z"/>
              </w:rPr>
            </w:pPr>
            <w:ins w:id="48" w:author="Huawei" w:date="2022-08-05T09:56:00Z">
              <w:r w:rsidRPr="00D165ED"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8B09165" w14:textId="77777777" w:rsidR="00270A54" w:rsidRPr="00D165ED" w:rsidRDefault="00270A54" w:rsidP="005B5C33">
            <w:pPr>
              <w:pStyle w:val="TAH"/>
              <w:rPr>
                <w:ins w:id="49" w:author="Huawei" w:date="2022-08-05T09:56:00Z"/>
              </w:rPr>
            </w:pPr>
            <w:ins w:id="50" w:author="Huawei" w:date="2022-08-05T09:56:00Z">
              <w:r w:rsidRPr="00D165ED"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8C6A6AF" w14:textId="77777777" w:rsidR="00270A54" w:rsidRPr="00D165ED" w:rsidRDefault="00270A54" w:rsidP="005B5C33">
            <w:pPr>
              <w:pStyle w:val="TAH"/>
              <w:rPr>
                <w:ins w:id="51" w:author="Huawei" w:date="2022-08-05T09:56:00Z"/>
              </w:rPr>
            </w:pPr>
            <w:ins w:id="52" w:author="Huawei" w:date="2022-08-05T09:56:00Z">
              <w:r w:rsidRPr="00D165ED">
                <w:t>Description</w:t>
              </w:r>
            </w:ins>
          </w:p>
        </w:tc>
      </w:tr>
      <w:tr w:rsidR="00270A54" w:rsidRPr="00D165ED" w14:paraId="3839627C" w14:textId="77777777" w:rsidTr="005B5C33">
        <w:trPr>
          <w:jc w:val="center"/>
          <w:ins w:id="53" w:author="Huawei" w:date="2022-08-05T09:56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AFD58CF" w14:textId="77777777" w:rsidR="00270A54" w:rsidRPr="00D165ED" w:rsidRDefault="00270A54" w:rsidP="005B5C33">
            <w:pPr>
              <w:pStyle w:val="TAL"/>
              <w:rPr>
                <w:ins w:id="54" w:author="Huawei" w:date="2022-08-05T09:56:00Z"/>
              </w:rPr>
            </w:pPr>
            <w:ins w:id="55" w:author="Huawei" w:date="2022-08-05T09:56:00Z">
              <w:r w:rsidRPr="00D165ED"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444E38D" w14:textId="77777777" w:rsidR="00270A54" w:rsidRPr="00D165ED" w:rsidRDefault="00270A54" w:rsidP="005B5C33">
            <w:pPr>
              <w:pStyle w:val="TAL"/>
              <w:rPr>
                <w:ins w:id="56" w:author="Huawei" w:date="2022-08-05T09:56:00Z"/>
              </w:rPr>
            </w:pPr>
            <w:ins w:id="57" w:author="Huawei" w:date="2022-08-05T09:56:00Z">
              <w:r w:rsidRPr="00D165ED"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1DA76B6" w14:textId="77777777" w:rsidR="00270A54" w:rsidRPr="00D165ED" w:rsidRDefault="00270A54" w:rsidP="005B5C33">
            <w:pPr>
              <w:pStyle w:val="TAC"/>
              <w:rPr>
                <w:ins w:id="58" w:author="Huawei" w:date="2022-08-05T09:56:00Z"/>
              </w:rPr>
            </w:pPr>
            <w:ins w:id="59" w:author="Huawei" w:date="2022-08-05T09:56:00Z">
              <w:r w:rsidRPr="00D165ED"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508D977" w14:textId="77777777" w:rsidR="00270A54" w:rsidRPr="00D165ED" w:rsidRDefault="00270A54" w:rsidP="005B5C33">
            <w:pPr>
              <w:pStyle w:val="TAL"/>
              <w:rPr>
                <w:ins w:id="60" w:author="Huawei" w:date="2022-08-05T09:56:00Z"/>
              </w:rPr>
            </w:pPr>
            <w:ins w:id="61" w:author="Huawei" w:date="2022-08-05T09:56:00Z">
              <w:r w:rsidRPr="00D165ED"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F8B90A8" w14:textId="77777777" w:rsidR="00270A54" w:rsidRPr="00D165ED" w:rsidRDefault="00270A54" w:rsidP="005B5C33">
            <w:pPr>
              <w:pStyle w:val="TAL"/>
              <w:rPr>
                <w:ins w:id="62" w:author="Huawei" w:date="2022-08-05T09:56:00Z"/>
              </w:rPr>
            </w:pPr>
            <w:ins w:id="63" w:author="Huawei" w:date="2022-08-05T09:56:00Z">
              <w:r w:rsidRPr="00D165ED">
                <w:t xml:space="preserve">An alternative URI </w:t>
              </w:r>
              <w:r w:rsidRPr="00D165ED">
                <w:rPr>
                  <w:lang w:eastAsia="fr-FR"/>
                </w:rPr>
                <w:t>representing the end point of an alternative NF consumer (service) instance towards which the notification should be redirected</w:t>
              </w:r>
              <w:r w:rsidRPr="00D165ED">
                <w:t>.</w:t>
              </w:r>
            </w:ins>
          </w:p>
        </w:tc>
      </w:tr>
      <w:tr w:rsidR="00270A54" w:rsidRPr="00D165ED" w14:paraId="1B6D0BF7" w14:textId="77777777" w:rsidTr="005B5C33">
        <w:trPr>
          <w:jc w:val="center"/>
          <w:ins w:id="64" w:author="Huawei" w:date="2022-08-05T09:56:00Z"/>
        </w:trPr>
        <w:tc>
          <w:tcPr>
            <w:tcW w:w="825" w:type="pct"/>
            <w:shd w:val="clear" w:color="auto" w:fill="auto"/>
          </w:tcPr>
          <w:p w14:paraId="0C8406A4" w14:textId="77777777" w:rsidR="00270A54" w:rsidRPr="00D165ED" w:rsidRDefault="00270A54" w:rsidP="005B5C33">
            <w:pPr>
              <w:pStyle w:val="TAL"/>
              <w:rPr>
                <w:ins w:id="65" w:author="Huawei" w:date="2022-08-05T09:56:00Z"/>
              </w:rPr>
            </w:pPr>
            <w:ins w:id="66" w:author="Huawei" w:date="2022-08-05T09:56:00Z">
              <w:r w:rsidRPr="00D165ED"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3FFF8204" w14:textId="77777777" w:rsidR="00270A54" w:rsidRPr="00D165ED" w:rsidRDefault="00270A54" w:rsidP="005B5C33">
            <w:pPr>
              <w:pStyle w:val="TAL"/>
              <w:rPr>
                <w:ins w:id="67" w:author="Huawei" w:date="2022-08-05T09:56:00Z"/>
              </w:rPr>
            </w:pPr>
            <w:ins w:id="68" w:author="Huawei" w:date="2022-08-05T09:56:00Z">
              <w:r w:rsidRPr="00D165ED"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482BB562" w14:textId="77777777" w:rsidR="00270A54" w:rsidRPr="00D165ED" w:rsidRDefault="00270A54" w:rsidP="005B5C33">
            <w:pPr>
              <w:pStyle w:val="TAC"/>
              <w:rPr>
                <w:ins w:id="69" w:author="Huawei" w:date="2022-08-05T09:56:00Z"/>
              </w:rPr>
            </w:pPr>
            <w:ins w:id="70" w:author="Huawei" w:date="2022-08-05T09:56:00Z">
              <w:r w:rsidRPr="00D165ED"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4FDA59F3" w14:textId="77777777" w:rsidR="00270A54" w:rsidRPr="00D165ED" w:rsidRDefault="00270A54" w:rsidP="005B5C33">
            <w:pPr>
              <w:pStyle w:val="TAL"/>
              <w:rPr>
                <w:ins w:id="71" w:author="Huawei" w:date="2022-08-05T09:56:00Z"/>
              </w:rPr>
            </w:pPr>
            <w:ins w:id="72" w:author="Huawei" w:date="2022-08-05T09:56:00Z">
              <w:r w:rsidRPr="00D165ED"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6B9A7F5" w14:textId="77777777" w:rsidR="00270A54" w:rsidRPr="00D165ED" w:rsidRDefault="00270A54" w:rsidP="005B5C33">
            <w:pPr>
              <w:pStyle w:val="TAL"/>
              <w:rPr>
                <w:ins w:id="73" w:author="Huawei" w:date="2022-08-05T09:56:00Z"/>
              </w:rPr>
            </w:pPr>
            <w:ins w:id="74" w:author="Huawei" w:date="2022-08-05T09:56:00Z">
              <w:r w:rsidRPr="00D165ED"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14:paraId="4170D1C8" w14:textId="77777777" w:rsidR="00270A54" w:rsidRPr="00D165ED" w:rsidRDefault="00270A54" w:rsidP="00270A54">
      <w:pPr>
        <w:rPr>
          <w:ins w:id="75" w:author="Huawei" w:date="2022-08-05T09:56:00Z"/>
        </w:rPr>
      </w:pPr>
    </w:p>
    <w:p w14:paraId="2EDBF14E" w14:textId="77777777" w:rsidR="002D6387" w:rsidRPr="00270A54" w:rsidRDefault="002D6387">
      <w:pPr>
        <w:rPr>
          <w:noProof/>
        </w:rPr>
      </w:pPr>
    </w:p>
    <w:p w14:paraId="46748587" w14:textId="77777777" w:rsidR="00593444" w:rsidRPr="00B61815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A9C55EE" w14:textId="77777777" w:rsidR="00270A54" w:rsidRDefault="00270A54" w:rsidP="00270A54">
      <w:pPr>
        <w:pStyle w:val="H6"/>
        <w:rPr>
          <w:noProof/>
        </w:rPr>
      </w:pPr>
      <w:r>
        <w:lastRenderedPageBreak/>
        <w:t>5.1.5.3.3</w:t>
      </w:r>
      <w:r>
        <w:rPr>
          <w:noProof/>
        </w:rPr>
        <w:t>.1</w:t>
      </w:r>
      <w:r>
        <w:rPr>
          <w:noProof/>
        </w:rPr>
        <w:tab/>
        <w:t>POST</w:t>
      </w:r>
    </w:p>
    <w:p w14:paraId="4A9948FA" w14:textId="77777777" w:rsidR="00270A54" w:rsidRDefault="00270A54" w:rsidP="00270A54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5.1.5.3</w:t>
      </w:r>
      <w:r>
        <w:rPr>
          <w:noProof/>
        </w:rPr>
        <w:t>.3.1-1 and the response data structures and response codes specified in table </w:t>
      </w:r>
      <w:r>
        <w:t>5.1.5.3</w:t>
      </w:r>
      <w:r>
        <w:rPr>
          <w:noProof/>
        </w:rPr>
        <w:t>.3.1-2.</w:t>
      </w:r>
    </w:p>
    <w:p w14:paraId="75917D87" w14:textId="77777777" w:rsidR="00270A54" w:rsidRDefault="00270A54" w:rsidP="00270A54">
      <w:pPr>
        <w:pStyle w:val="TH"/>
        <w:rPr>
          <w:noProof/>
        </w:rPr>
      </w:pPr>
      <w:r>
        <w:rPr>
          <w:noProof/>
        </w:rPr>
        <w:t>Table </w:t>
      </w:r>
      <w:r>
        <w:t>5.1.5.3</w:t>
      </w:r>
      <w:r>
        <w:rPr>
          <w:noProof/>
        </w:rPr>
        <w:t>.3.1-1: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270A54" w14:paraId="5AC612A8" w14:textId="77777777" w:rsidTr="005B5C33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8994A8" w14:textId="77777777" w:rsidR="00270A54" w:rsidRDefault="00270A5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18F188" w14:textId="77777777" w:rsidR="00270A54" w:rsidRDefault="00270A5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6DBF3" w14:textId="77777777" w:rsidR="00270A54" w:rsidRDefault="00270A5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60E88D" w14:textId="77777777" w:rsidR="00270A54" w:rsidRDefault="00270A5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270A54" w14:paraId="440BF74A" w14:textId="77777777" w:rsidTr="005B5C33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C6A207" w14:textId="77777777" w:rsidR="00270A54" w:rsidRDefault="00270A54" w:rsidP="005B5C33">
            <w:pPr>
              <w:pStyle w:val="TAL"/>
              <w:rPr>
                <w:noProof/>
              </w:rPr>
            </w:pPr>
            <w:r>
              <w:rPr>
                <w:noProof/>
              </w:rPr>
              <w:t>NdccfDataSubscriptionNotification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42E613" w14:textId="77777777" w:rsidR="00270A54" w:rsidRDefault="00270A54" w:rsidP="005B5C33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812060" w14:textId="77777777" w:rsidR="00270A54" w:rsidRDefault="00270A54" w:rsidP="005B5C33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C3C290" w14:textId="77777777" w:rsidR="00270A54" w:rsidRDefault="00270A54" w:rsidP="005B5C33">
            <w:pPr>
              <w:pStyle w:val="TAL"/>
              <w:rPr>
                <w:noProof/>
              </w:rPr>
            </w:pPr>
            <w:r>
              <w:t>Provides Information about observed data collection events.</w:t>
            </w:r>
          </w:p>
        </w:tc>
      </w:tr>
    </w:tbl>
    <w:p w14:paraId="1A1A97CB" w14:textId="77777777" w:rsidR="00270A54" w:rsidRDefault="00270A54" w:rsidP="00270A54">
      <w:pPr>
        <w:rPr>
          <w:noProof/>
        </w:rPr>
      </w:pPr>
    </w:p>
    <w:p w14:paraId="093E0C49" w14:textId="77777777" w:rsidR="00270A54" w:rsidRDefault="00270A54" w:rsidP="00270A54">
      <w:pPr>
        <w:pStyle w:val="TH"/>
        <w:rPr>
          <w:noProof/>
        </w:rPr>
      </w:pPr>
      <w:r>
        <w:rPr>
          <w:noProof/>
        </w:rPr>
        <w:t>Table </w:t>
      </w:r>
      <w:r>
        <w:t>5.1.5.3</w:t>
      </w:r>
      <w:r>
        <w:rPr>
          <w:noProof/>
        </w:rPr>
        <w:t>.3.1-2: Data structures supported by the POST Response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270A54" w14:paraId="269DF6CD" w14:textId="77777777" w:rsidTr="005B5C3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69EF36" w14:textId="77777777" w:rsidR="00270A54" w:rsidRDefault="00270A5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AC846" w14:textId="77777777" w:rsidR="00270A54" w:rsidRDefault="00270A5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22794" w14:textId="77777777" w:rsidR="00270A54" w:rsidRDefault="00270A5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5463D" w14:textId="77777777" w:rsidR="00270A54" w:rsidRDefault="00270A5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84542D" w14:textId="77777777" w:rsidR="00270A54" w:rsidRDefault="00270A5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270A54" w14:paraId="63A83BEF" w14:textId="77777777" w:rsidTr="005B5C3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11CFA5" w14:textId="77777777" w:rsidR="00270A54" w:rsidRDefault="00270A54" w:rsidP="005B5C33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57B71E" w14:textId="77777777" w:rsidR="00270A54" w:rsidRDefault="00270A54" w:rsidP="005B5C33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18F35C" w14:textId="77777777" w:rsidR="00270A54" w:rsidRDefault="00270A54" w:rsidP="005B5C33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3CD4C1" w14:textId="77777777" w:rsidR="00270A54" w:rsidRDefault="00270A54" w:rsidP="005B5C33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BAE320" w14:textId="77777777" w:rsidR="00270A54" w:rsidRDefault="00270A54" w:rsidP="005B5C33">
            <w:pPr>
              <w:pStyle w:val="TAL"/>
              <w:rPr>
                <w:noProof/>
              </w:rPr>
            </w:pPr>
            <w:r>
              <w:t>The receipt of the notification is acknowledged.</w:t>
            </w:r>
          </w:p>
        </w:tc>
      </w:tr>
      <w:tr w:rsidR="00270A54" w14:paraId="54FA7724" w14:textId="77777777" w:rsidTr="005B5C3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101CA9" w14:textId="77777777" w:rsidR="00270A54" w:rsidRDefault="00270A54" w:rsidP="005B5C3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285B42" w14:textId="77777777" w:rsidR="00270A54" w:rsidDel="000279C7" w:rsidRDefault="00270A54" w:rsidP="005B5C33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41C0FB" w14:textId="77777777" w:rsidR="00270A54" w:rsidDel="000279C7" w:rsidRDefault="00270A54" w:rsidP="005B5C33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951407" w14:textId="77777777" w:rsidR="00270A54" w:rsidRDefault="00270A54" w:rsidP="005B5C33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2E4F3F" w14:textId="77777777" w:rsidR="00270A54" w:rsidRDefault="00270A54" w:rsidP="005B5C33">
            <w:pPr>
              <w:pStyle w:val="TAL"/>
            </w:pPr>
            <w:r>
              <w:t>Temporary redirection, during the data event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52A3121B" w14:textId="77777777" w:rsidR="00270A54" w:rsidRDefault="00270A54" w:rsidP="005B5C33">
            <w:pPr>
              <w:pStyle w:val="TAL"/>
            </w:pPr>
          </w:p>
        </w:tc>
      </w:tr>
      <w:tr w:rsidR="00270A54" w14:paraId="560F1C55" w14:textId="77777777" w:rsidTr="005B5C3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B9780C" w14:textId="77777777" w:rsidR="00270A54" w:rsidRDefault="00270A54" w:rsidP="005B5C3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3F2147" w14:textId="77777777" w:rsidR="00270A54" w:rsidDel="000279C7" w:rsidRDefault="00270A54" w:rsidP="005B5C33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EC6E1F" w14:textId="77777777" w:rsidR="00270A54" w:rsidDel="000279C7" w:rsidRDefault="00270A54" w:rsidP="005B5C33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49601F" w14:textId="77777777" w:rsidR="00270A54" w:rsidRDefault="00270A54" w:rsidP="005B5C33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F95C54" w14:textId="77777777" w:rsidR="00270A54" w:rsidRDefault="00270A54" w:rsidP="005B5C33">
            <w:pPr>
              <w:pStyle w:val="TAL"/>
            </w:pPr>
            <w:r>
              <w:t>Permanent redirection, during the data event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5057DEE7" w14:textId="77777777" w:rsidR="00270A54" w:rsidRDefault="00270A54" w:rsidP="005B5C33">
            <w:pPr>
              <w:pStyle w:val="TAL"/>
            </w:pPr>
          </w:p>
        </w:tc>
      </w:tr>
      <w:tr w:rsidR="00270A54" w14:paraId="5F2F4845" w14:textId="77777777" w:rsidTr="005B5C33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ECF9C" w14:textId="77777777" w:rsidR="00270A54" w:rsidRDefault="00270A54" w:rsidP="005B5C33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[4] also apply.</w:t>
            </w:r>
          </w:p>
        </w:tc>
      </w:tr>
    </w:tbl>
    <w:p w14:paraId="33F46C8A" w14:textId="77777777" w:rsidR="00270A54" w:rsidRDefault="00270A54" w:rsidP="00270A54">
      <w:pPr>
        <w:pStyle w:val="Guidance"/>
      </w:pPr>
    </w:p>
    <w:p w14:paraId="27D708C3" w14:textId="5188C68C" w:rsidR="00270A54" w:rsidRPr="00D165ED" w:rsidRDefault="00270A54" w:rsidP="00270A54">
      <w:pPr>
        <w:pStyle w:val="TH"/>
        <w:rPr>
          <w:ins w:id="76" w:author="Huawei" w:date="2022-08-05T10:01:00Z"/>
        </w:rPr>
      </w:pPr>
      <w:ins w:id="77" w:author="Huawei" w:date="2022-08-05T10:01:00Z">
        <w:r w:rsidRPr="00D165ED">
          <w:t>Table </w:t>
        </w:r>
        <w:r>
          <w:t>5.1.5.3</w:t>
        </w:r>
        <w:r>
          <w:rPr>
            <w:noProof/>
          </w:rPr>
          <w:t>.3.1-3</w:t>
        </w:r>
        <w:r w:rsidRPr="00D165ED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70A54" w:rsidRPr="00D165ED" w14:paraId="392C9DCC" w14:textId="77777777" w:rsidTr="005B5C33">
        <w:trPr>
          <w:jc w:val="center"/>
          <w:ins w:id="78" w:author="Huawei" w:date="2022-08-05T10:01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F77EF10" w14:textId="77777777" w:rsidR="00270A54" w:rsidRPr="00D165ED" w:rsidRDefault="00270A54" w:rsidP="005B5C33">
            <w:pPr>
              <w:pStyle w:val="TAH"/>
              <w:rPr>
                <w:ins w:id="79" w:author="Huawei" w:date="2022-08-05T10:01:00Z"/>
              </w:rPr>
            </w:pPr>
            <w:ins w:id="80" w:author="Huawei" w:date="2022-08-05T10:01:00Z">
              <w:r w:rsidRPr="00D165ED"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71B2AEE" w14:textId="77777777" w:rsidR="00270A54" w:rsidRPr="00D165ED" w:rsidRDefault="00270A54" w:rsidP="005B5C33">
            <w:pPr>
              <w:pStyle w:val="TAH"/>
              <w:rPr>
                <w:ins w:id="81" w:author="Huawei" w:date="2022-08-05T10:01:00Z"/>
              </w:rPr>
            </w:pPr>
            <w:ins w:id="82" w:author="Huawei" w:date="2022-08-05T10:01:00Z">
              <w:r w:rsidRPr="00D165ED"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84AB884" w14:textId="77777777" w:rsidR="00270A54" w:rsidRPr="00D165ED" w:rsidRDefault="00270A54" w:rsidP="005B5C33">
            <w:pPr>
              <w:pStyle w:val="TAH"/>
              <w:rPr>
                <w:ins w:id="83" w:author="Huawei" w:date="2022-08-05T10:01:00Z"/>
              </w:rPr>
            </w:pPr>
            <w:ins w:id="84" w:author="Huawei" w:date="2022-08-05T10:01:00Z">
              <w:r w:rsidRPr="00D165ED"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5956171" w14:textId="77777777" w:rsidR="00270A54" w:rsidRPr="00D165ED" w:rsidRDefault="00270A54" w:rsidP="005B5C33">
            <w:pPr>
              <w:pStyle w:val="TAH"/>
              <w:rPr>
                <w:ins w:id="85" w:author="Huawei" w:date="2022-08-05T10:01:00Z"/>
              </w:rPr>
            </w:pPr>
            <w:ins w:id="86" w:author="Huawei" w:date="2022-08-05T10:01:00Z">
              <w:r w:rsidRPr="00D165ED"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EC7FC73" w14:textId="77777777" w:rsidR="00270A54" w:rsidRPr="00D165ED" w:rsidRDefault="00270A54" w:rsidP="005B5C33">
            <w:pPr>
              <w:pStyle w:val="TAH"/>
              <w:rPr>
                <w:ins w:id="87" w:author="Huawei" w:date="2022-08-05T10:01:00Z"/>
              </w:rPr>
            </w:pPr>
            <w:ins w:id="88" w:author="Huawei" w:date="2022-08-05T10:01:00Z">
              <w:r w:rsidRPr="00D165ED">
                <w:t>Description</w:t>
              </w:r>
            </w:ins>
          </w:p>
        </w:tc>
      </w:tr>
      <w:tr w:rsidR="00270A54" w:rsidRPr="00D165ED" w14:paraId="650B8934" w14:textId="77777777" w:rsidTr="005B5C33">
        <w:trPr>
          <w:jc w:val="center"/>
          <w:ins w:id="89" w:author="Huawei" w:date="2022-08-05T10:01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FAE62AA" w14:textId="77777777" w:rsidR="00270A54" w:rsidRPr="00D165ED" w:rsidRDefault="00270A54" w:rsidP="005B5C33">
            <w:pPr>
              <w:pStyle w:val="TAL"/>
              <w:rPr>
                <w:ins w:id="90" w:author="Huawei" w:date="2022-08-05T10:01:00Z"/>
              </w:rPr>
            </w:pPr>
            <w:ins w:id="91" w:author="Huawei" w:date="2022-08-05T10:01:00Z">
              <w:r w:rsidRPr="00D165ED"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00BFF81" w14:textId="77777777" w:rsidR="00270A54" w:rsidRPr="00D165ED" w:rsidRDefault="00270A54" w:rsidP="005B5C33">
            <w:pPr>
              <w:pStyle w:val="TAL"/>
              <w:rPr>
                <w:ins w:id="92" w:author="Huawei" w:date="2022-08-05T10:01:00Z"/>
              </w:rPr>
            </w:pPr>
            <w:ins w:id="93" w:author="Huawei" w:date="2022-08-05T10:01:00Z">
              <w:r w:rsidRPr="00D165ED"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755D97F" w14:textId="77777777" w:rsidR="00270A54" w:rsidRPr="00D165ED" w:rsidRDefault="00270A54" w:rsidP="005B5C33">
            <w:pPr>
              <w:pStyle w:val="TAC"/>
              <w:rPr>
                <w:ins w:id="94" w:author="Huawei" w:date="2022-08-05T10:01:00Z"/>
              </w:rPr>
            </w:pPr>
            <w:ins w:id="95" w:author="Huawei" w:date="2022-08-05T10:01:00Z">
              <w:r w:rsidRPr="00D165ED"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385AA9D" w14:textId="77777777" w:rsidR="00270A54" w:rsidRPr="00D165ED" w:rsidRDefault="00270A54" w:rsidP="005B5C33">
            <w:pPr>
              <w:pStyle w:val="TAL"/>
              <w:rPr>
                <w:ins w:id="96" w:author="Huawei" w:date="2022-08-05T10:01:00Z"/>
              </w:rPr>
            </w:pPr>
            <w:ins w:id="97" w:author="Huawei" w:date="2022-08-05T10:01:00Z">
              <w:r w:rsidRPr="00D165ED"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9EF1BD4" w14:textId="77777777" w:rsidR="00270A54" w:rsidRPr="00D165ED" w:rsidRDefault="00270A54" w:rsidP="005B5C33">
            <w:pPr>
              <w:pStyle w:val="TAL"/>
              <w:rPr>
                <w:ins w:id="98" w:author="Huawei" w:date="2022-08-05T10:01:00Z"/>
              </w:rPr>
            </w:pPr>
            <w:ins w:id="99" w:author="Huawei" w:date="2022-08-05T10:01:00Z">
              <w:r w:rsidRPr="00D165ED">
                <w:rPr>
                  <w:lang w:eastAsia="fr-FR"/>
                </w:rPr>
                <w:t>An alternative URI representing the end point of an alternative NF consumer (service) instance towards which the notification should be redirected</w:t>
              </w:r>
              <w:r w:rsidRPr="00D165ED">
                <w:t>.</w:t>
              </w:r>
            </w:ins>
          </w:p>
        </w:tc>
      </w:tr>
      <w:tr w:rsidR="00270A54" w:rsidRPr="00D165ED" w14:paraId="668FAB02" w14:textId="77777777" w:rsidTr="005B5C33">
        <w:trPr>
          <w:jc w:val="center"/>
          <w:ins w:id="100" w:author="Huawei" w:date="2022-08-05T10:01:00Z"/>
        </w:trPr>
        <w:tc>
          <w:tcPr>
            <w:tcW w:w="825" w:type="pct"/>
            <w:shd w:val="clear" w:color="auto" w:fill="auto"/>
          </w:tcPr>
          <w:p w14:paraId="069B6D08" w14:textId="77777777" w:rsidR="00270A54" w:rsidRPr="00D165ED" w:rsidRDefault="00270A54" w:rsidP="005B5C33">
            <w:pPr>
              <w:pStyle w:val="TAL"/>
              <w:rPr>
                <w:ins w:id="101" w:author="Huawei" w:date="2022-08-05T10:01:00Z"/>
              </w:rPr>
            </w:pPr>
            <w:ins w:id="102" w:author="Huawei" w:date="2022-08-05T10:01:00Z">
              <w:r w:rsidRPr="00D165ED"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13B276EB" w14:textId="77777777" w:rsidR="00270A54" w:rsidRPr="00D165ED" w:rsidRDefault="00270A54" w:rsidP="005B5C33">
            <w:pPr>
              <w:pStyle w:val="TAL"/>
              <w:rPr>
                <w:ins w:id="103" w:author="Huawei" w:date="2022-08-05T10:01:00Z"/>
              </w:rPr>
            </w:pPr>
            <w:ins w:id="104" w:author="Huawei" w:date="2022-08-05T10:01:00Z">
              <w:r w:rsidRPr="00D165ED"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4088D2E3" w14:textId="77777777" w:rsidR="00270A54" w:rsidRPr="00D165ED" w:rsidRDefault="00270A54" w:rsidP="005B5C33">
            <w:pPr>
              <w:pStyle w:val="TAC"/>
              <w:rPr>
                <w:ins w:id="105" w:author="Huawei" w:date="2022-08-05T10:01:00Z"/>
              </w:rPr>
            </w:pPr>
            <w:ins w:id="106" w:author="Huawei" w:date="2022-08-05T10:01:00Z">
              <w:r w:rsidRPr="00D165ED"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5C0F2D2C" w14:textId="77777777" w:rsidR="00270A54" w:rsidRPr="00D165ED" w:rsidRDefault="00270A54" w:rsidP="005B5C33">
            <w:pPr>
              <w:pStyle w:val="TAL"/>
              <w:rPr>
                <w:ins w:id="107" w:author="Huawei" w:date="2022-08-05T10:01:00Z"/>
              </w:rPr>
            </w:pPr>
            <w:ins w:id="108" w:author="Huawei" w:date="2022-08-05T10:01:00Z">
              <w:r w:rsidRPr="00D165ED"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D44E19A" w14:textId="77777777" w:rsidR="00270A54" w:rsidRPr="00D165ED" w:rsidRDefault="00270A54" w:rsidP="005B5C33">
            <w:pPr>
              <w:pStyle w:val="TAL"/>
              <w:rPr>
                <w:ins w:id="109" w:author="Huawei" w:date="2022-08-05T10:01:00Z"/>
              </w:rPr>
            </w:pPr>
            <w:ins w:id="110" w:author="Huawei" w:date="2022-08-05T10:01:00Z">
              <w:r w:rsidRPr="00D165ED"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14:paraId="30A0524E" w14:textId="77777777" w:rsidR="00270A54" w:rsidRPr="00D165ED" w:rsidRDefault="00270A54" w:rsidP="00270A54">
      <w:pPr>
        <w:rPr>
          <w:ins w:id="111" w:author="Huawei" w:date="2022-08-05T10:01:00Z"/>
        </w:rPr>
      </w:pPr>
    </w:p>
    <w:p w14:paraId="1182475E" w14:textId="6C0554B0" w:rsidR="00270A54" w:rsidRPr="00D165ED" w:rsidRDefault="00270A54" w:rsidP="00270A54">
      <w:pPr>
        <w:pStyle w:val="TH"/>
        <w:rPr>
          <w:ins w:id="112" w:author="Huawei" w:date="2022-08-05T10:01:00Z"/>
        </w:rPr>
      </w:pPr>
      <w:ins w:id="113" w:author="Huawei" w:date="2022-08-05T10:01:00Z">
        <w:r w:rsidRPr="00D165ED">
          <w:t>Table </w:t>
        </w:r>
        <w:r>
          <w:t>5.1.5.3</w:t>
        </w:r>
        <w:r>
          <w:rPr>
            <w:noProof/>
          </w:rPr>
          <w:t>.3.1-4</w:t>
        </w:r>
        <w:r w:rsidRPr="00D165ED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70A54" w:rsidRPr="00D165ED" w14:paraId="2676763B" w14:textId="77777777" w:rsidTr="005B5C33">
        <w:trPr>
          <w:jc w:val="center"/>
          <w:ins w:id="114" w:author="Huawei" w:date="2022-08-05T10:01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DF88A22" w14:textId="77777777" w:rsidR="00270A54" w:rsidRPr="00D165ED" w:rsidRDefault="00270A54" w:rsidP="005B5C33">
            <w:pPr>
              <w:pStyle w:val="TAH"/>
              <w:rPr>
                <w:ins w:id="115" w:author="Huawei" w:date="2022-08-05T10:01:00Z"/>
              </w:rPr>
            </w:pPr>
            <w:ins w:id="116" w:author="Huawei" w:date="2022-08-05T10:01:00Z">
              <w:r w:rsidRPr="00D165ED"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2D821E7" w14:textId="77777777" w:rsidR="00270A54" w:rsidRPr="00D165ED" w:rsidRDefault="00270A54" w:rsidP="005B5C33">
            <w:pPr>
              <w:pStyle w:val="TAH"/>
              <w:rPr>
                <w:ins w:id="117" w:author="Huawei" w:date="2022-08-05T10:01:00Z"/>
              </w:rPr>
            </w:pPr>
            <w:ins w:id="118" w:author="Huawei" w:date="2022-08-05T10:01:00Z">
              <w:r w:rsidRPr="00D165ED"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89975CE" w14:textId="77777777" w:rsidR="00270A54" w:rsidRPr="00D165ED" w:rsidRDefault="00270A54" w:rsidP="005B5C33">
            <w:pPr>
              <w:pStyle w:val="TAH"/>
              <w:rPr>
                <w:ins w:id="119" w:author="Huawei" w:date="2022-08-05T10:01:00Z"/>
              </w:rPr>
            </w:pPr>
            <w:ins w:id="120" w:author="Huawei" w:date="2022-08-05T10:01:00Z">
              <w:r w:rsidRPr="00D165ED"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2494657" w14:textId="77777777" w:rsidR="00270A54" w:rsidRPr="00D165ED" w:rsidRDefault="00270A54" w:rsidP="005B5C33">
            <w:pPr>
              <w:pStyle w:val="TAH"/>
              <w:rPr>
                <w:ins w:id="121" w:author="Huawei" w:date="2022-08-05T10:01:00Z"/>
              </w:rPr>
            </w:pPr>
            <w:ins w:id="122" w:author="Huawei" w:date="2022-08-05T10:01:00Z">
              <w:r w:rsidRPr="00D165ED"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01C3DAB" w14:textId="77777777" w:rsidR="00270A54" w:rsidRPr="00D165ED" w:rsidRDefault="00270A54" w:rsidP="005B5C33">
            <w:pPr>
              <w:pStyle w:val="TAH"/>
              <w:rPr>
                <w:ins w:id="123" w:author="Huawei" w:date="2022-08-05T10:01:00Z"/>
              </w:rPr>
            </w:pPr>
            <w:ins w:id="124" w:author="Huawei" w:date="2022-08-05T10:01:00Z">
              <w:r w:rsidRPr="00D165ED">
                <w:t>Description</w:t>
              </w:r>
            </w:ins>
          </w:p>
        </w:tc>
      </w:tr>
      <w:tr w:rsidR="00270A54" w:rsidRPr="00D165ED" w14:paraId="7C4075CC" w14:textId="77777777" w:rsidTr="005B5C33">
        <w:trPr>
          <w:jc w:val="center"/>
          <w:ins w:id="125" w:author="Huawei" w:date="2022-08-05T10:01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9A27640" w14:textId="77777777" w:rsidR="00270A54" w:rsidRPr="00D165ED" w:rsidRDefault="00270A54" w:rsidP="005B5C33">
            <w:pPr>
              <w:pStyle w:val="TAL"/>
              <w:rPr>
                <w:ins w:id="126" w:author="Huawei" w:date="2022-08-05T10:01:00Z"/>
              </w:rPr>
            </w:pPr>
            <w:ins w:id="127" w:author="Huawei" w:date="2022-08-05T10:01:00Z">
              <w:r w:rsidRPr="00D165ED"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89F2D4C" w14:textId="77777777" w:rsidR="00270A54" w:rsidRPr="00D165ED" w:rsidRDefault="00270A54" w:rsidP="005B5C33">
            <w:pPr>
              <w:pStyle w:val="TAL"/>
              <w:rPr>
                <w:ins w:id="128" w:author="Huawei" w:date="2022-08-05T10:01:00Z"/>
              </w:rPr>
            </w:pPr>
            <w:ins w:id="129" w:author="Huawei" w:date="2022-08-05T10:01:00Z">
              <w:r w:rsidRPr="00D165ED"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D99915A" w14:textId="77777777" w:rsidR="00270A54" w:rsidRPr="00D165ED" w:rsidRDefault="00270A54" w:rsidP="005B5C33">
            <w:pPr>
              <w:pStyle w:val="TAC"/>
              <w:rPr>
                <w:ins w:id="130" w:author="Huawei" w:date="2022-08-05T10:01:00Z"/>
              </w:rPr>
            </w:pPr>
            <w:ins w:id="131" w:author="Huawei" w:date="2022-08-05T10:01:00Z">
              <w:r w:rsidRPr="00D165ED"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76A143F" w14:textId="77777777" w:rsidR="00270A54" w:rsidRPr="00D165ED" w:rsidRDefault="00270A54" w:rsidP="005B5C33">
            <w:pPr>
              <w:pStyle w:val="TAL"/>
              <w:rPr>
                <w:ins w:id="132" w:author="Huawei" w:date="2022-08-05T10:01:00Z"/>
              </w:rPr>
            </w:pPr>
            <w:ins w:id="133" w:author="Huawei" w:date="2022-08-05T10:01:00Z">
              <w:r w:rsidRPr="00D165ED"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B9773C0" w14:textId="77777777" w:rsidR="00270A54" w:rsidRPr="00D165ED" w:rsidRDefault="00270A54" w:rsidP="005B5C33">
            <w:pPr>
              <w:pStyle w:val="TAL"/>
              <w:rPr>
                <w:ins w:id="134" w:author="Huawei" w:date="2022-08-05T10:01:00Z"/>
              </w:rPr>
            </w:pPr>
            <w:ins w:id="135" w:author="Huawei" w:date="2022-08-05T10:01:00Z">
              <w:r w:rsidRPr="00D165ED">
                <w:t xml:space="preserve">An alternative URI </w:t>
              </w:r>
              <w:r w:rsidRPr="00D165ED">
                <w:rPr>
                  <w:lang w:eastAsia="fr-FR"/>
                </w:rPr>
                <w:t>representing the end point of an alternative NF consumer (service) instance towards which the notification should be redirected</w:t>
              </w:r>
              <w:r w:rsidRPr="00D165ED">
                <w:t>.</w:t>
              </w:r>
            </w:ins>
          </w:p>
        </w:tc>
      </w:tr>
      <w:tr w:rsidR="00270A54" w:rsidRPr="00D165ED" w14:paraId="72CC7987" w14:textId="77777777" w:rsidTr="005B5C33">
        <w:trPr>
          <w:jc w:val="center"/>
          <w:ins w:id="136" w:author="Huawei" w:date="2022-08-05T10:01:00Z"/>
        </w:trPr>
        <w:tc>
          <w:tcPr>
            <w:tcW w:w="825" w:type="pct"/>
            <w:shd w:val="clear" w:color="auto" w:fill="auto"/>
          </w:tcPr>
          <w:p w14:paraId="4FF4066C" w14:textId="77777777" w:rsidR="00270A54" w:rsidRPr="00D165ED" w:rsidRDefault="00270A54" w:rsidP="005B5C33">
            <w:pPr>
              <w:pStyle w:val="TAL"/>
              <w:rPr>
                <w:ins w:id="137" w:author="Huawei" w:date="2022-08-05T10:01:00Z"/>
              </w:rPr>
            </w:pPr>
            <w:ins w:id="138" w:author="Huawei" w:date="2022-08-05T10:01:00Z">
              <w:r w:rsidRPr="00D165ED"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5FA74C0D" w14:textId="77777777" w:rsidR="00270A54" w:rsidRPr="00D165ED" w:rsidRDefault="00270A54" w:rsidP="005B5C33">
            <w:pPr>
              <w:pStyle w:val="TAL"/>
              <w:rPr>
                <w:ins w:id="139" w:author="Huawei" w:date="2022-08-05T10:01:00Z"/>
              </w:rPr>
            </w:pPr>
            <w:ins w:id="140" w:author="Huawei" w:date="2022-08-05T10:01:00Z">
              <w:r w:rsidRPr="00D165ED"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301D815D" w14:textId="77777777" w:rsidR="00270A54" w:rsidRPr="00D165ED" w:rsidRDefault="00270A54" w:rsidP="005B5C33">
            <w:pPr>
              <w:pStyle w:val="TAC"/>
              <w:rPr>
                <w:ins w:id="141" w:author="Huawei" w:date="2022-08-05T10:01:00Z"/>
              </w:rPr>
            </w:pPr>
            <w:ins w:id="142" w:author="Huawei" w:date="2022-08-05T10:01:00Z">
              <w:r w:rsidRPr="00D165ED"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76F8A32D" w14:textId="77777777" w:rsidR="00270A54" w:rsidRPr="00D165ED" w:rsidRDefault="00270A54" w:rsidP="005B5C33">
            <w:pPr>
              <w:pStyle w:val="TAL"/>
              <w:rPr>
                <w:ins w:id="143" w:author="Huawei" w:date="2022-08-05T10:01:00Z"/>
              </w:rPr>
            </w:pPr>
            <w:ins w:id="144" w:author="Huawei" w:date="2022-08-05T10:01:00Z">
              <w:r w:rsidRPr="00D165ED"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B98DFBF" w14:textId="77777777" w:rsidR="00270A54" w:rsidRPr="00D165ED" w:rsidRDefault="00270A54" w:rsidP="005B5C33">
            <w:pPr>
              <w:pStyle w:val="TAL"/>
              <w:rPr>
                <w:ins w:id="145" w:author="Huawei" w:date="2022-08-05T10:01:00Z"/>
              </w:rPr>
            </w:pPr>
            <w:ins w:id="146" w:author="Huawei" w:date="2022-08-05T10:01:00Z">
              <w:r w:rsidRPr="00D165ED"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14:paraId="0E6255B3" w14:textId="77777777" w:rsidR="002D6387" w:rsidRPr="00270A54" w:rsidRDefault="002D6387">
      <w:pPr>
        <w:rPr>
          <w:noProof/>
        </w:rPr>
      </w:pPr>
    </w:p>
    <w:p w14:paraId="7F337431" w14:textId="77777777" w:rsidR="00593444" w:rsidRDefault="00593444">
      <w:pPr>
        <w:rPr>
          <w:noProof/>
        </w:rPr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7909EA" w14:textId="77777777" w:rsidR="00E81266" w:rsidRDefault="00E81266">
      <w:r>
        <w:separator/>
      </w:r>
    </w:p>
  </w:endnote>
  <w:endnote w:type="continuationSeparator" w:id="0">
    <w:p w14:paraId="6F065B13" w14:textId="77777777" w:rsidR="00E81266" w:rsidRDefault="00E81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FCC2CC" w14:textId="77777777" w:rsidR="00E81266" w:rsidRDefault="00E81266">
      <w:r>
        <w:separator/>
      </w:r>
    </w:p>
  </w:footnote>
  <w:footnote w:type="continuationSeparator" w:id="0">
    <w:p w14:paraId="4CEA591F" w14:textId="77777777" w:rsidR="00E81266" w:rsidRDefault="00E812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23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A54"/>
    <w:rsid w:val="00275D12"/>
    <w:rsid w:val="00284FEB"/>
    <w:rsid w:val="002860C4"/>
    <w:rsid w:val="002B5741"/>
    <w:rsid w:val="002D6387"/>
    <w:rsid w:val="002E472E"/>
    <w:rsid w:val="00305409"/>
    <w:rsid w:val="003609EF"/>
    <w:rsid w:val="0036231A"/>
    <w:rsid w:val="00374DD4"/>
    <w:rsid w:val="00376DEE"/>
    <w:rsid w:val="003E1A36"/>
    <w:rsid w:val="003E38EC"/>
    <w:rsid w:val="00410371"/>
    <w:rsid w:val="004242F1"/>
    <w:rsid w:val="00453FC3"/>
    <w:rsid w:val="004B75B7"/>
    <w:rsid w:val="005141D9"/>
    <w:rsid w:val="0051580D"/>
    <w:rsid w:val="00547111"/>
    <w:rsid w:val="00555014"/>
    <w:rsid w:val="00592D74"/>
    <w:rsid w:val="00593444"/>
    <w:rsid w:val="005E2C44"/>
    <w:rsid w:val="005F6ABF"/>
    <w:rsid w:val="00621188"/>
    <w:rsid w:val="006257ED"/>
    <w:rsid w:val="00653DE4"/>
    <w:rsid w:val="00665C47"/>
    <w:rsid w:val="00695808"/>
    <w:rsid w:val="006B46FB"/>
    <w:rsid w:val="006E21FB"/>
    <w:rsid w:val="00715F78"/>
    <w:rsid w:val="00756C2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190"/>
    <w:rsid w:val="008C1E84"/>
    <w:rsid w:val="008D3CCC"/>
    <w:rsid w:val="008E052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0DF2"/>
    <w:rsid w:val="00B968C8"/>
    <w:rsid w:val="00BA3EC5"/>
    <w:rsid w:val="00BA51D9"/>
    <w:rsid w:val="00BB5DFC"/>
    <w:rsid w:val="00BD279D"/>
    <w:rsid w:val="00BD283F"/>
    <w:rsid w:val="00BD6BB8"/>
    <w:rsid w:val="00BE5089"/>
    <w:rsid w:val="00C66BA2"/>
    <w:rsid w:val="00C870F6"/>
    <w:rsid w:val="00C95985"/>
    <w:rsid w:val="00CB5121"/>
    <w:rsid w:val="00CC5026"/>
    <w:rsid w:val="00CC68D0"/>
    <w:rsid w:val="00D03F9A"/>
    <w:rsid w:val="00D06D51"/>
    <w:rsid w:val="00D24991"/>
    <w:rsid w:val="00D50255"/>
    <w:rsid w:val="00D66520"/>
    <w:rsid w:val="00D84AE9"/>
    <w:rsid w:val="00D94F7E"/>
    <w:rsid w:val="00DE34CF"/>
    <w:rsid w:val="00E10048"/>
    <w:rsid w:val="00E13F3D"/>
    <w:rsid w:val="00E17010"/>
    <w:rsid w:val="00E34898"/>
    <w:rsid w:val="00E8126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"/>
    <w:semiHidden/>
    <w:unhideWhenUsed/>
    <w:rsid w:val="00BD283F"/>
    <w:pPr>
      <w:spacing w:after="120"/>
    </w:pPr>
  </w:style>
  <w:style w:type="character" w:customStyle="1" w:styleId="Char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0"/>
    <w:rsid w:val="00BD283F"/>
    <w:pPr>
      <w:spacing w:after="180"/>
      <w:ind w:firstLine="360"/>
    </w:pPr>
  </w:style>
  <w:style w:type="character" w:customStyle="1" w:styleId="Char0">
    <w:name w:val="正文首行缩进 Char"/>
    <w:basedOn w:val="Char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1"/>
    <w:semiHidden/>
    <w:unhideWhenUsed/>
    <w:rsid w:val="00BD283F"/>
    <w:pPr>
      <w:spacing w:after="120"/>
      <w:ind w:left="283"/>
    </w:pPr>
  </w:style>
  <w:style w:type="character" w:customStyle="1" w:styleId="Char1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2"/>
    <w:semiHidden/>
    <w:unhideWhenUsed/>
    <w:rsid w:val="00BD283F"/>
    <w:pPr>
      <w:spacing w:after="0"/>
      <w:ind w:left="4252"/>
    </w:pPr>
  </w:style>
  <w:style w:type="character" w:customStyle="1" w:styleId="Char2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3"/>
    <w:rsid w:val="00BD283F"/>
  </w:style>
  <w:style w:type="character" w:customStyle="1" w:styleId="Char3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4"/>
    <w:semiHidden/>
    <w:unhideWhenUsed/>
    <w:rsid w:val="00BD283F"/>
    <w:pPr>
      <w:spacing w:after="0"/>
    </w:pPr>
  </w:style>
  <w:style w:type="character" w:customStyle="1" w:styleId="Char4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7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7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8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9"/>
    <w:semiHidden/>
    <w:unhideWhenUsed/>
    <w:rsid w:val="00BD283F"/>
    <w:pPr>
      <w:spacing w:after="0"/>
    </w:pPr>
  </w:style>
  <w:style w:type="character" w:customStyle="1" w:styleId="Char9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a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c"/>
    <w:rsid w:val="00BD283F"/>
  </w:style>
  <w:style w:type="character" w:customStyle="1" w:styleId="Charc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d"/>
    <w:semiHidden/>
    <w:unhideWhenUsed/>
    <w:rsid w:val="00BD283F"/>
    <w:pPr>
      <w:spacing w:after="0"/>
      <w:ind w:left="4252"/>
    </w:pPr>
  </w:style>
  <w:style w:type="character" w:customStyle="1" w:styleId="Chard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e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270A5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70A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70A5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70A5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70A54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270A54"/>
    <w:rPr>
      <w:rFonts w:eastAsia="等线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713F9-07B3-42CB-9BF1-D68201AE8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</Pages>
  <Words>1025</Words>
  <Characters>5849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2020-02-03T08:32:00Z</dcterms:created>
  <dcterms:modified xsi:type="dcterms:W3CDTF">2022-08-11T09:57:00Z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1657174698</vt:lpwstr>
  </property>
  <property fmtid="{D5CDD505-2E9C-101B-9397-08002B2CF9AE}" pid="25" name="_2015_ms_pID_725343">
    <vt:lpwstr>(3)DCp+i2IHVifAwIO3Rbzd5SKDiKavvbIDAVflDDXt56+rEAYJhMiokTQ+78H0UuZwCxeByBhy
O0LQ3bEyW59GyN/ip3F1ifTCiJuKqjm1XPthka6H2tucYD+9tC+oDjMJcVyhF+5qwfDgXwVK
+x8ORKSXd+798GN+4LHs4vX5K7QB9x4nsFPj0gD1+dajKpYEmRmPh6kXBNZE4hqNg1WZp68w
uBZw9//ErPqp6xVnHE</vt:lpwstr>
  </property>
  <property fmtid="{D5CDD505-2E9C-101B-9397-08002B2CF9AE}" pid="26" name="_2015_ms_pID_7253431">
    <vt:lpwstr>RgR0dEKG/D1b8+HCYoUETkHQDiZ5USy+vrZnfxk3RVR+WVL5W5fKNv
jM9pxzJR/Ewle01WQqg8O3PVF/RWJTzucBmY0JWlSxxMrT7R5Kf/8N2SLapLbGRamqvFJzLe
ZSCqUUYkMTgjD/PUqKIT8LrnLZfPGHGhv8e/unYh1y37Ho41r3JwU+RxKTrKiCsv1KvEZu8t
t1EIUDZJ8wuOjI0YcFp7gpnAmBcvdXibsSyO</vt:lpwstr>
  </property>
  <property fmtid="{D5CDD505-2E9C-101B-9397-08002B2CF9AE}" pid="27" name="_2015_ms_pID_7253432">
    <vt:lpwstr>Sw==</vt:lpwstr>
  </property>
</Properties>
</file>